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40657281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E92C02">
        <w:rPr>
          <w:b/>
          <w:noProof/>
          <w:sz w:val="24"/>
        </w:rPr>
        <w:t>46</w:t>
      </w:r>
      <w:r>
        <w:rPr>
          <w:b/>
          <w:i/>
          <w:noProof/>
          <w:sz w:val="28"/>
        </w:rPr>
        <w:tab/>
      </w:r>
      <w:r w:rsidR="00F84B50" w:rsidRPr="00F84B50">
        <w:rPr>
          <w:b/>
          <w:i/>
          <w:noProof/>
          <w:sz w:val="28"/>
        </w:rPr>
        <w:t>S5-226469</w:t>
      </w:r>
    </w:p>
    <w:p w14:paraId="46399ADE" w14:textId="5A3CA441" w:rsidR="00BA2A2C" w:rsidRPr="0068622F" w:rsidRDefault="00E92C02" w:rsidP="00BA2A2C">
      <w:pPr>
        <w:pStyle w:val="CRCoverPage"/>
        <w:outlineLvl w:val="0"/>
        <w:rPr>
          <w:b/>
          <w:bCs/>
          <w:noProof/>
          <w:sz w:val="24"/>
        </w:rPr>
      </w:pPr>
      <w:r w:rsidRPr="00282B4C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B2299ED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76423F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90F6C70" w:rsidR="00BA2A2C" w:rsidRPr="00410371" w:rsidRDefault="00364AB4" w:rsidP="00F76BD2">
            <w:pPr>
              <w:pStyle w:val="CRCoverPage"/>
              <w:spacing w:after="0"/>
              <w:rPr>
                <w:noProof/>
              </w:rPr>
            </w:pPr>
            <w:r w:rsidRPr="00364AB4">
              <w:rPr>
                <w:b/>
                <w:noProof/>
                <w:sz w:val="28"/>
              </w:rPr>
              <w:t>0028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0BD53A5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0E557B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030F0B"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2A6173D6" w:rsidR="00BA2A2C" w:rsidRDefault="003902EF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902EF">
              <w:rPr>
                <w:noProof/>
                <w:lang w:eastAsia="zh-CN"/>
              </w:rPr>
              <w:t>Correction on the notifyURI for NEF Charging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7211B5D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605DC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0B68805C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F61C9">
              <w:rPr>
                <w:noProof/>
              </w:rPr>
              <w:t>10</w:t>
            </w:r>
            <w:r w:rsidR="00272198">
              <w:rPr>
                <w:noProof/>
              </w:rPr>
              <w:t>-</w:t>
            </w:r>
            <w:r w:rsidR="000F61C9">
              <w:rPr>
                <w:noProof/>
              </w:rPr>
              <w:t>30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BCA2325" w:rsidR="00BA2A2C" w:rsidRPr="006A74A6" w:rsidRDefault="006A74A6" w:rsidP="00AF06C7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6A74A6"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29C3281" w:rsidR="00BA2A2C" w:rsidRPr="006A74A6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 w:rsidRPr="006A74A6">
              <w:t>Rel-1</w:t>
            </w:r>
            <w:r w:rsidR="006A74A6" w:rsidRPr="006A74A6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FF5E1" w14:textId="77777777" w:rsidR="00B1112A" w:rsidRDefault="00A832D2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NEF converged charging, only the IEC, PEC and ECUR are supported</w:t>
            </w:r>
            <w:r w:rsidR="006E314F">
              <w:rPr>
                <w:noProof/>
                <w:lang w:eastAsia="zh-CN"/>
              </w:rPr>
              <w:t>. The no</w:t>
            </w:r>
            <w:r w:rsidR="00524BC1">
              <w:rPr>
                <w:noProof/>
                <w:lang w:eastAsia="zh-CN"/>
              </w:rPr>
              <w:t>t</w:t>
            </w:r>
            <w:r w:rsidR="006E314F">
              <w:rPr>
                <w:noProof/>
                <w:lang w:eastAsia="zh-CN"/>
              </w:rPr>
              <w:t>i</w:t>
            </w:r>
            <w:r w:rsidR="00524BC1">
              <w:rPr>
                <w:noProof/>
                <w:lang w:eastAsia="zh-CN"/>
              </w:rPr>
              <w:t>f</w:t>
            </w:r>
            <w:r w:rsidR="006E314F">
              <w:rPr>
                <w:noProof/>
                <w:lang w:eastAsia="zh-CN"/>
              </w:rPr>
              <w:t xml:space="preserve">yURI is </w:t>
            </w:r>
            <w:r w:rsidR="00524BC1">
              <w:rPr>
                <w:noProof/>
                <w:lang w:eastAsia="zh-CN"/>
              </w:rPr>
              <w:t xml:space="preserve">not appliable. </w:t>
            </w:r>
          </w:p>
          <w:p w14:paraId="2BCDD935" w14:textId="6C8E675D" w:rsidR="00941877" w:rsidRPr="004C3A21" w:rsidRDefault="00941877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notifyURI and Triggers in the d</w:t>
            </w:r>
            <w:proofErr w:type="spellStart"/>
            <w:r w:rsidRPr="004A59BB">
              <w:t>etailed</w:t>
            </w:r>
            <w:proofErr w:type="spellEnd"/>
            <w:r w:rsidRPr="004A59BB">
              <w:t xml:space="preserve"> message format for converged charging</w:t>
            </w:r>
            <w:r>
              <w:t xml:space="preserve"> should be “-”.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A14D2D" w14:textId="68CD1A08" w:rsidR="002A0893" w:rsidRDefault="00524BC1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notifyURI </w:t>
            </w:r>
            <w:r w:rsidR="00941877">
              <w:rPr>
                <w:noProof/>
                <w:lang w:eastAsia="zh-CN"/>
              </w:rPr>
              <w:t>in the charging data request.</w:t>
            </w:r>
          </w:p>
          <w:p w14:paraId="5A61F758" w14:textId="16CF0DDA" w:rsidR="00524BC1" w:rsidRDefault="00524BC1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 w:rsidRPr="009A6B40">
              <w:rPr>
                <w:bCs/>
                <w:lang w:eastAsia="zh-CN" w:bidi="ar-IQ"/>
              </w:rPr>
              <w:t>Triggers</w:t>
            </w:r>
            <w:r>
              <w:rPr>
                <w:bCs/>
                <w:lang w:eastAsia="zh-CN" w:bidi="ar-IQ"/>
              </w:rPr>
              <w:t xml:space="preserve"> in the charging data response.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2A1CBFB" w:rsidR="00E71132" w:rsidRDefault="00524BC1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d</w:t>
            </w:r>
            <w:r w:rsidRPr="004A59BB">
              <w:t>etailed message format for converged charging</w:t>
            </w:r>
            <w:r>
              <w:t xml:space="preserve"> is incorrect.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02D7705B" w:rsidR="00BA2A2C" w:rsidRDefault="00312A34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.2a.1.2.1,6.2a.1.2.2,6.3.4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C859B01" w14:textId="77777777" w:rsidR="009A5B01" w:rsidRDefault="009A5B01" w:rsidP="009A5B01">
      <w:pPr>
        <w:pStyle w:val="50"/>
      </w:pPr>
      <w:bookmarkStart w:id="2" w:name="_Toc114060871"/>
      <w:bookmarkStart w:id="3" w:name="_Toc68016286"/>
      <w:bookmarkStart w:id="4" w:name="_Toc68016301"/>
      <w:bookmarkEnd w:id="1"/>
      <w:r>
        <w:t>6.2a.1.2.1</w:t>
      </w:r>
      <w:r>
        <w:tab/>
        <w:t>Charging Data Request message</w:t>
      </w:r>
      <w:bookmarkEnd w:id="2"/>
    </w:p>
    <w:p w14:paraId="0C986E3A" w14:textId="77777777" w:rsidR="009A5B01" w:rsidRDefault="009A5B01" w:rsidP="009A5B01">
      <w:pPr>
        <w:keepNext/>
      </w:pPr>
      <w:r>
        <w:t xml:space="preserve">Table 6.2a.1.2.1.1 illustrates the basic structure of a </w:t>
      </w:r>
      <w:r>
        <w:rPr>
          <w:iCs/>
        </w:rPr>
        <w:t>Charging Data Request</w:t>
      </w:r>
      <w:r>
        <w:t xml:space="preserve"> message as used for NEF converged charging.</w:t>
      </w:r>
    </w:p>
    <w:p w14:paraId="4EC95A05" w14:textId="77777777" w:rsidR="009A5B01" w:rsidRDefault="009A5B01" w:rsidP="009A5B01">
      <w:pPr>
        <w:pStyle w:val="TH"/>
        <w:rPr>
          <w:rFonts w:eastAsia="MS Mincho"/>
        </w:rPr>
      </w:pPr>
      <w:r>
        <w:t xml:space="preserve">Table 6.2a.1.2.1.1: Charging Data </w:t>
      </w:r>
      <w:r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06"/>
      </w:tblGrid>
      <w:tr w:rsidR="009A5B01" w14:paraId="7F3FAB68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1D8F5F70" w14:textId="77777777" w:rsidR="009A5B01" w:rsidRDefault="009A5B01">
            <w:pPr>
              <w:keepNext/>
              <w:spacing w:after="0"/>
              <w:jc w:val="center"/>
              <w:rPr>
                <w:rFonts w:ascii="CG Times (WN)" w:eastAsia="Times New Roman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204D1B90" w14:textId="77777777" w:rsidR="009A5B01" w:rsidRDefault="009A5B01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49272EEA" w14:textId="77777777" w:rsidR="009A5B01" w:rsidRDefault="009A5B01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A5B01" w14:paraId="117AF7C8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89FC445" w14:textId="77777777" w:rsidR="009A5B01" w:rsidRDefault="009A5B01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Session Identifier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4395EEA" w14:textId="77777777" w:rsidR="009A5B01" w:rsidRDefault="009A5B01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7FAF44D" w14:textId="77777777" w:rsidR="009A5B01" w:rsidRDefault="009A5B01">
            <w:pPr>
              <w:pStyle w:val="TAL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A5B01" w14:paraId="3D76568C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58063E9" w14:textId="77777777" w:rsidR="009A5B01" w:rsidRDefault="009A5B01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Subscriber Identifier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985BA96" w14:textId="77777777" w:rsidR="009A5B01" w:rsidRDefault="009A5B01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A53D745" w14:textId="77777777" w:rsidR="009A5B01" w:rsidRDefault="009A5B01">
            <w:pPr>
              <w:pStyle w:val="TAL"/>
            </w:pPr>
            <w:r>
              <w:rPr>
                <w:lang w:bidi="ar-IQ"/>
              </w:rPr>
              <w:t>Described in TS 32.290 [57], and holds the identifier of the AF</w:t>
            </w:r>
          </w:p>
        </w:tc>
      </w:tr>
      <w:tr w:rsidR="009A5B01" w14:paraId="44ACF55F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7FE30296" w14:textId="77777777" w:rsidR="009A5B01" w:rsidRDefault="009A5B01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NF Consumer Identification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2E72A81" w14:textId="77777777" w:rsidR="009A5B01" w:rsidRDefault="009A5B01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9567400" w14:textId="77777777" w:rsidR="009A5B01" w:rsidRDefault="009A5B01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A5B01" w14:paraId="2D11FB88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A4E2164" w14:textId="77777777" w:rsidR="009A5B01" w:rsidRDefault="009A5B01">
            <w:pPr>
              <w:pStyle w:val="TAL"/>
              <w:rPr>
                <w:b/>
                <w:bCs/>
              </w:rPr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263D809" w14:textId="77777777" w:rsidR="009A5B01" w:rsidRDefault="009A5B01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B63C1E3" w14:textId="77777777" w:rsidR="009A5B01" w:rsidRDefault="009A5B01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A5B01" w14:paraId="1CC1617D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5EB509F" w14:textId="77777777" w:rsidR="009A5B01" w:rsidRDefault="009A5B01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Invocation Sequence Number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F80B0CA" w14:textId="77777777" w:rsidR="009A5B01" w:rsidRDefault="009A5B01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70B04BC" w14:textId="77777777" w:rsidR="009A5B01" w:rsidRDefault="009A5B0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3E5E6A" w14:paraId="52D04AFE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14:paraId="6F6C15ED" w14:textId="23435592" w:rsidR="003E5E6A" w:rsidRDefault="003E5E6A" w:rsidP="003E5E6A">
            <w:pPr>
              <w:pStyle w:val="TAL"/>
              <w:rPr>
                <w:bCs/>
              </w:rPr>
            </w:pPr>
            <w:r>
              <w:t>Retransmission Indicator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14:paraId="209226BA" w14:textId="693699DA" w:rsidR="003E5E6A" w:rsidRDefault="003E5E6A" w:rsidP="003E5E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14:paraId="21E46A57" w14:textId="6EB93BE6" w:rsidR="003E5E6A" w:rsidRDefault="003E5E6A" w:rsidP="003E5E6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/>
              </w:rPr>
              <w:t>This field is not applicable.</w:t>
            </w:r>
          </w:p>
        </w:tc>
      </w:tr>
      <w:tr w:rsidR="003E5E6A" w14:paraId="268DC8F4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D89BF2F" w14:textId="77777777" w:rsidR="003E5E6A" w:rsidRDefault="003E5E6A" w:rsidP="003E5E6A">
            <w:pPr>
              <w:pStyle w:val="TAL"/>
              <w:rPr>
                <w:b/>
                <w:bCs/>
              </w:rPr>
            </w:pPr>
            <w:r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87872D9" w14:textId="77777777" w:rsidR="003E5E6A" w:rsidRDefault="003E5E6A" w:rsidP="003E5E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FDAC394" w14:textId="77777777" w:rsidR="003E5E6A" w:rsidRDefault="003E5E6A" w:rsidP="003E5E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This field indicates, if included, that this is a one-time event and that there will be no update or termination.</w:t>
            </w:r>
          </w:p>
        </w:tc>
      </w:tr>
      <w:tr w:rsidR="003E5E6A" w14:paraId="76AF7631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14:paraId="280E790F" w14:textId="2B63D7AC" w:rsidR="003E5E6A" w:rsidRDefault="003E5E6A" w:rsidP="003E5E6A">
            <w:pPr>
              <w:pStyle w:val="TAL"/>
              <w:rPr>
                <w:bCs/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14:paraId="4E46F20A" w14:textId="30559E8D" w:rsidR="003E5E6A" w:rsidRDefault="003E5E6A" w:rsidP="003E5E6A">
            <w:pPr>
              <w:pStyle w:val="TAC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</w:tcPr>
          <w:p w14:paraId="12C04F50" w14:textId="5FB0627C" w:rsidR="003E5E6A" w:rsidRDefault="003E5E6A" w:rsidP="003E5E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[57].</w:t>
            </w:r>
          </w:p>
        </w:tc>
      </w:tr>
      <w:tr w:rsidR="003E5E6A" w14:paraId="130747E8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B18367D" w14:textId="77777777" w:rsidR="003E5E6A" w:rsidRDefault="003E5E6A" w:rsidP="003E5E6A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AEF1281" w14:textId="5E753C5B" w:rsidR="003E5E6A" w:rsidRDefault="003E5E6A" w:rsidP="003E5E6A">
            <w:pPr>
              <w:pStyle w:val="TAC"/>
              <w:keepNext w:val="0"/>
              <w:keepLines w:val="0"/>
              <w:rPr>
                <w:szCs w:val="18"/>
              </w:rPr>
            </w:pPr>
            <w:del w:id="5" w:author="Huawei" w:date="2022-10-11T16:08:00Z">
              <w:r w:rsidDel="00600BE9">
                <w:rPr>
                  <w:szCs w:val="18"/>
                </w:rPr>
                <w:delText>O</w:delText>
              </w:r>
              <w:r w:rsidDel="00600BE9">
                <w:rPr>
                  <w:szCs w:val="18"/>
                  <w:vertAlign w:val="subscript"/>
                </w:rPr>
                <w:delText>C</w:delText>
              </w:r>
            </w:del>
            <w:ins w:id="6" w:author="Huawei" w:date="2022-10-11T16:08:00Z">
              <w:r>
                <w:rPr>
                  <w:szCs w:val="18"/>
                </w:rPr>
                <w:t>-</w:t>
              </w:r>
            </w:ins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0A5C871" w14:textId="522EE3AB" w:rsidR="003E5E6A" w:rsidRDefault="003E5E6A" w:rsidP="003E5E6A">
            <w:pPr>
              <w:pStyle w:val="TAL"/>
              <w:keepNext w:val="0"/>
              <w:keepLines w:val="0"/>
              <w:rPr>
                <w:rFonts w:cs="Arial"/>
              </w:rPr>
            </w:pPr>
            <w:ins w:id="7" w:author="Huawei" w:date="2022-10-11T16:08:00Z">
              <w:r w:rsidRPr="000D2814">
                <w:rPr>
                  <w:lang w:eastAsia="zh-CN"/>
                </w:rPr>
                <w:t>This field is</w:t>
              </w:r>
              <w:r w:rsidRPr="009A6B40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>n</w:t>
              </w:r>
              <w:r w:rsidRPr="009A6B40">
                <w:rPr>
                  <w:szCs w:val="18"/>
                </w:rPr>
                <w:t>ot applicable</w:t>
              </w:r>
            </w:ins>
            <w:del w:id="8" w:author="Huawei" w:date="2022-10-11T16:08:00Z">
              <w:r w:rsidDel="00600BE9">
                <w:rPr>
                  <w:rFonts w:cs="Arial"/>
                </w:rPr>
                <w:delText>This field contains</w:delText>
              </w:r>
              <w:r w:rsidDel="00600BE9">
                <w:delText xml:space="preserve"> URI to which notifications are sent by the </w:delText>
              </w:r>
              <w:r w:rsidDel="00600BE9">
                <w:rPr>
                  <w:lang w:eastAsia="zh-CN"/>
                </w:rPr>
                <w:delText>CHF</w:delText>
              </w:r>
              <w:r w:rsidDel="00600BE9">
                <w:delText>. The latest received value shall always be used at notifications</w:delText>
              </w:r>
            </w:del>
            <w:r>
              <w:t>.</w:t>
            </w:r>
          </w:p>
        </w:tc>
      </w:tr>
      <w:tr w:rsidR="003E5E6A" w14:paraId="6CA705FF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95E533E" w14:textId="77777777" w:rsidR="003E5E6A" w:rsidRDefault="003E5E6A" w:rsidP="003E5E6A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Cs/>
              </w:rPr>
              <w:t>Triggers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2AC41B2" w14:textId="77777777" w:rsidR="003E5E6A" w:rsidRDefault="003E5E6A" w:rsidP="003E5E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5613124" w14:textId="77777777" w:rsidR="003E5E6A" w:rsidRDefault="003E5E6A" w:rsidP="003E5E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This field is described in TS 32.290 [57] and holds the NEF specific triggers described in clause 5.x</w:t>
            </w:r>
          </w:p>
        </w:tc>
      </w:tr>
      <w:tr w:rsidR="003E5E6A" w14:paraId="68048A71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E9DF242" w14:textId="77777777" w:rsidR="003E5E6A" w:rsidRDefault="003E5E6A" w:rsidP="003E5E6A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Usage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C63BA18" w14:textId="77777777" w:rsidR="003E5E6A" w:rsidRDefault="003E5E6A" w:rsidP="003E5E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8E72F0B" w14:textId="77777777" w:rsidR="003E5E6A" w:rsidRDefault="003E5E6A" w:rsidP="003E5E6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</w:rPr>
              <w:t>This field contains the parameters for the quota management request</w:t>
            </w:r>
            <w:r>
              <w:rPr>
                <w:rFonts w:cs="Arial"/>
                <w:lang w:eastAsia="zh-CN"/>
              </w:rPr>
              <w:t xml:space="preserve"> and/or usage reporting</w:t>
            </w:r>
            <w:r>
              <w:rPr>
                <w:rFonts w:cs="Arial"/>
              </w:rPr>
              <w:t>.</w:t>
            </w:r>
          </w:p>
        </w:tc>
      </w:tr>
      <w:tr w:rsidR="003E5E6A" w14:paraId="52861015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13FFBE7" w14:textId="77777777" w:rsidR="003E5E6A" w:rsidRDefault="003E5E6A" w:rsidP="003E5E6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EAF8124" w14:textId="77777777" w:rsidR="003E5E6A" w:rsidRDefault="003E5E6A" w:rsidP="003E5E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DFA3313" w14:textId="77777777" w:rsidR="003E5E6A" w:rsidRDefault="003E5E6A" w:rsidP="003E5E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3E5E6A" w14:paraId="02940387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7C23C799" w14:textId="77777777" w:rsidR="003E5E6A" w:rsidRDefault="003E5E6A" w:rsidP="003E5E6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3AD2DD9" w14:textId="77777777" w:rsidR="003E5E6A" w:rsidRDefault="003E5E6A" w:rsidP="003E5E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5C49BA6" w14:textId="77777777" w:rsidR="003E5E6A" w:rsidRDefault="003E5E6A" w:rsidP="003E5E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3E5E6A" w14:paraId="0C50AC85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3580BD1" w14:textId="77777777" w:rsidR="003E5E6A" w:rsidRDefault="003E5E6A" w:rsidP="003E5E6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3CA0620" w14:textId="77777777" w:rsidR="003E5E6A" w:rsidRDefault="003E5E6A" w:rsidP="003E5E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859E91C" w14:textId="77777777" w:rsidR="003E5E6A" w:rsidRDefault="003E5E6A" w:rsidP="003E5E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3E5E6A" w14:paraId="019A8D03" w14:textId="77777777" w:rsidTr="009A5B01">
        <w:trPr>
          <w:jc w:val="center"/>
        </w:trPr>
        <w:tc>
          <w:tcPr>
            <w:tcW w:w="3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DF71986" w14:textId="77777777" w:rsidR="003E5E6A" w:rsidRDefault="003E5E6A" w:rsidP="003E5E6A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NEF API Charging Information</w:t>
            </w:r>
          </w:p>
        </w:tc>
        <w:tc>
          <w:tcPr>
            <w:tcW w:w="1058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B9AEDCA" w14:textId="77777777" w:rsidR="003E5E6A" w:rsidRDefault="003E5E6A" w:rsidP="003E5E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1A13C7E" w14:textId="77777777" w:rsidR="003E5E6A" w:rsidRDefault="003E5E6A" w:rsidP="003E5E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t xml:space="preserve">This field holds the </w:t>
            </w:r>
            <w:r>
              <w:rPr>
                <w:lang w:bidi="ar-IQ"/>
              </w:rPr>
              <w:t>NEF API specific</w:t>
            </w:r>
            <w:r>
              <w:t xml:space="preserve"> information described in clause 6.3.1.4</w:t>
            </w:r>
          </w:p>
        </w:tc>
      </w:tr>
    </w:tbl>
    <w:p w14:paraId="21205A66" w14:textId="77777777" w:rsidR="009A5B01" w:rsidRDefault="009A5B01" w:rsidP="009A5B01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6519" w:rsidRPr="007215AA" w14:paraId="5B826999" w14:textId="77777777" w:rsidTr="00BE28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p w14:paraId="090D3A4E" w14:textId="2DEB2CD2" w:rsidR="00056519" w:rsidRPr="007215AA" w:rsidRDefault="00056519" w:rsidP="00BE28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CD872C1" w14:textId="77777777" w:rsidR="009C3FE6" w:rsidRDefault="009C3FE6" w:rsidP="009C3FE6">
      <w:pPr>
        <w:pStyle w:val="50"/>
      </w:pPr>
      <w:bookmarkStart w:id="9" w:name="_Toc114060872"/>
      <w:bookmarkStart w:id="10" w:name="_Toc68016287"/>
      <w:r>
        <w:t>6.2a.1.2.2</w:t>
      </w:r>
      <w:r>
        <w:tab/>
        <w:t>Charging Data Response message</w:t>
      </w:r>
      <w:bookmarkEnd w:id="9"/>
    </w:p>
    <w:p w14:paraId="16B7435D" w14:textId="77777777" w:rsidR="009C3FE6" w:rsidRDefault="009C3FE6" w:rsidP="009C3FE6">
      <w:pPr>
        <w:keepNext/>
      </w:pPr>
      <w:r>
        <w:t xml:space="preserve">Table 6.2a.1.2.2.1 illustrates the basic structure of a </w:t>
      </w:r>
      <w:r>
        <w:rPr>
          <w:iCs/>
        </w:rPr>
        <w:t>Charging Data Response</w:t>
      </w:r>
      <w:r>
        <w:t xml:space="preserve"> message as used for NEF converged charging. </w:t>
      </w:r>
    </w:p>
    <w:p w14:paraId="0F9FF3F8" w14:textId="77777777" w:rsidR="009C3FE6" w:rsidRDefault="009C3FE6" w:rsidP="009C3FE6">
      <w:pPr>
        <w:pStyle w:val="TH"/>
        <w:rPr>
          <w:rFonts w:eastAsia="MS Mincho"/>
        </w:rPr>
      </w:pPr>
      <w:r>
        <w:t xml:space="preserve">Table 6.2a.1.2.2.1: Charging Data </w:t>
      </w:r>
      <w:r>
        <w:rPr>
          <w:rFonts w:eastAsia="MS Mincho"/>
        </w:rPr>
        <w:t>Response message content</w:t>
      </w:r>
    </w:p>
    <w:tbl>
      <w:tblPr>
        <w:tblW w:w="8865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442"/>
        <w:gridCol w:w="1091"/>
        <w:gridCol w:w="4332"/>
      </w:tblGrid>
      <w:tr w:rsidR="009C3FE6" w14:paraId="44B9E967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065F38E1" w14:textId="77777777" w:rsidR="009C3FE6" w:rsidRDefault="009C3FE6">
            <w:pPr>
              <w:keepNext/>
              <w:spacing w:after="0"/>
              <w:jc w:val="center"/>
              <w:rPr>
                <w:rFonts w:ascii="CG Times (WN)" w:eastAsia="Times New Roman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0E15C3AB" w14:textId="77777777" w:rsidR="009C3FE6" w:rsidRDefault="009C3FE6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740025E0" w14:textId="77777777" w:rsidR="009C3FE6" w:rsidRDefault="009C3FE6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C3FE6" w14:paraId="5FEB99BF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B3BE4F8" w14:textId="77777777" w:rsidR="009C3FE6" w:rsidRDefault="009C3FE6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Session Identifier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3CBBBB0" w14:textId="77777777" w:rsidR="009C3FE6" w:rsidRDefault="009C3FE6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9EC0E41" w14:textId="77777777" w:rsidR="009C3FE6" w:rsidRDefault="009C3FE6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9C3FE6" w14:paraId="3BCF1419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C760ED3" w14:textId="77777777" w:rsidR="009C3FE6" w:rsidRDefault="009C3FE6">
            <w:pPr>
              <w:pStyle w:val="TAL"/>
              <w:rPr>
                <w:b/>
                <w:bCs/>
              </w:rPr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82397B6" w14:textId="77777777" w:rsidR="009C3FE6" w:rsidRDefault="009C3FE6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3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87FD9B0" w14:textId="77777777" w:rsidR="009C3FE6" w:rsidRDefault="009C3FE6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C3FE6" w14:paraId="7E4D2B5C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242D0C9" w14:textId="77777777" w:rsidR="009C3FE6" w:rsidRDefault="009C3FE6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Invocation Result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850705C" w14:textId="77777777" w:rsidR="009C3FE6" w:rsidRDefault="009C3FE6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0F33BE2" w14:textId="77777777" w:rsidR="009C3FE6" w:rsidRDefault="009C3FE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C3FE6" w14:paraId="2BF6FCFC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71855597" w14:textId="77777777" w:rsidR="009C3FE6" w:rsidRDefault="009C3FE6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Invocation Sequence Number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33174B9" w14:textId="77777777" w:rsidR="009C3FE6" w:rsidRDefault="009C3FE6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433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B57A237" w14:textId="77777777" w:rsidR="009C3FE6" w:rsidRDefault="009C3FE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C3FE6" w14:paraId="0F189320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D5423B1" w14:textId="77777777" w:rsidR="009C3FE6" w:rsidRDefault="009C3FE6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Session Failover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FEA1677" w14:textId="77777777" w:rsidR="009C3FE6" w:rsidRDefault="009C3FE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26CB2EA" w14:textId="77777777" w:rsidR="009C3FE6" w:rsidRDefault="009C3FE6">
            <w:pPr>
              <w:pStyle w:val="TAL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C3FE6" w14:paraId="1E75C960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CD0FD7B" w14:textId="77777777" w:rsidR="009C3FE6" w:rsidRDefault="009C3FE6">
            <w:pPr>
              <w:pStyle w:val="TAL"/>
              <w:rPr>
                <w:b/>
                <w:bCs/>
              </w:rPr>
            </w:pPr>
            <w:r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8991CC5" w14:textId="77777777" w:rsidR="009C3FE6" w:rsidRDefault="009C3FE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33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4F1772C" w14:textId="0EA9EDA9" w:rsidR="009C3FE6" w:rsidRDefault="005F3C92">
            <w:pPr>
              <w:pStyle w:val="TAL"/>
              <w:rPr>
                <w:rFonts w:cs="Arial"/>
              </w:rPr>
            </w:pPr>
            <w:ins w:id="11" w:author="Huawei" w:date="2022-10-11T16:09:00Z">
              <w:r w:rsidRPr="000D2814">
                <w:rPr>
                  <w:lang w:eastAsia="zh-CN"/>
                </w:rPr>
                <w:t>This field is</w:t>
              </w:r>
              <w:r w:rsidRPr="009A6B40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>n</w:t>
              </w:r>
              <w:r w:rsidRPr="009A6B40">
                <w:rPr>
                  <w:szCs w:val="18"/>
                </w:rPr>
                <w:t xml:space="preserve">ot </w:t>
              </w:r>
            </w:ins>
            <w:del w:id="12" w:author="Huawei" w:date="2022-10-11T16:09:00Z">
              <w:r w:rsidR="009C3FE6" w:rsidDel="005F3C92">
                <w:rPr>
                  <w:szCs w:val="18"/>
                </w:rPr>
                <w:delText xml:space="preserve"> Not </w:delText>
              </w:r>
            </w:del>
            <w:r w:rsidR="009C3FE6">
              <w:rPr>
                <w:szCs w:val="18"/>
              </w:rPr>
              <w:t>applicable</w:t>
            </w:r>
            <w:ins w:id="13" w:author="Huawei" w:date="2022-10-11T16:09:00Z">
              <w:r>
                <w:rPr>
                  <w:szCs w:val="18"/>
                </w:rPr>
                <w:t>.</w:t>
              </w:r>
            </w:ins>
          </w:p>
        </w:tc>
      </w:tr>
      <w:tr w:rsidR="009C3FE6" w14:paraId="002FD38D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7BB1B0E" w14:textId="77777777" w:rsidR="009C3FE6" w:rsidRDefault="009C3FE6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Information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0099DE2" w14:textId="77777777" w:rsidR="009C3FE6" w:rsidRDefault="009C3FE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BFAD0FA" w14:textId="77777777" w:rsidR="009C3FE6" w:rsidRDefault="009C3FE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parameters for the quota management information.</w:t>
            </w:r>
          </w:p>
        </w:tc>
      </w:tr>
      <w:tr w:rsidR="009C3FE6" w14:paraId="46A36544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5D37BB3" w14:textId="77777777" w:rsidR="009C3FE6" w:rsidRDefault="009C3FE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D3D53B3" w14:textId="77777777" w:rsidR="009C3FE6" w:rsidRDefault="009C3FE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4C0E1CE" w14:textId="77777777" w:rsidR="009C3FE6" w:rsidRDefault="009C3FE6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C3FE6" w14:paraId="28A7BE21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570BBD9" w14:textId="77777777" w:rsidR="009C3FE6" w:rsidRDefault="009C3FE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0E314A6" w14:textId="77777777" w:rsidR="009C3FE6" w:rsidRDefault="009C3FE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433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29C1393" w14:textId="77777777" w:rsidR="009C3FE6" w:rsidRDefault="009C3FE6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C3FE6" w14:paraId="4ACE2880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635B5A7" w14:textId="77777777" w:rsidR="009C3FE6" w:rsidRDefault="009C3FE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586B451" w14:textId="77777777" w:rsidR="009C3FE6" w:rsidRDefault="009C3FE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BC0496F" w14:textId="77777777" w:rsidR="009C3FE6" w:rsidRDefault="009C3FE6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C3FE6" w14:paraId="5714D4C9" w14:textId="77777777" w:rsidTr="009C3FE6">
        <w:trPr>
          <w:jc w:val="center"/>
        </w:trPr>
        <w:tc>
          <w:tcPr>
            <w:tcW w:w="3440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1F49608" w14:textId="77777777" w:rsidR="009C3FE6" w:rsidRDefault="009C3FE6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7F2CA172" w14:textId="77777777" w:rsidR="009C3FE6" w:rsidRDefault="009C3FE6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E3A8BDF" w14:textId="77777777" w:rsidR="009C3FE6" w:rsidRDefault="009C3FE6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</w:tbl>
    <w:p w14:paraId="7F84B304" w14:textId="77777777" w:rsidR="009C3FE6" w:rsidRPr="00B95ED8" w:rsidRDefault="009C3FE6" w:rsidP="00B95ED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67" w:rsidRPr="007215AA" w14:paraId="7F80A126" w14:textId="77777777" w:rsidTr="00BE28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10"/>
          <w:p w14:paraId="35FB29D5" w14:textId="19815B60" w:rsidR="000C0367" w:rsidRPr="007215AA" w:rsidRDefault="000C0367" w:rsidP="00BE28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F0C29CA" w14:textId="77777777" w:rsidR="00966A00" w:rsidRDefault="00966A00" w:rsidP="00966A00">
      <w:pPr>
        <w:pStyle w:val="30"/>
      </w:pPr>
      <w:bookmarkStart w:id="14" w:name="_Toc114060886"/>
      <w:r>
        <w:lastRenderedPageBreak/>
        <w:t>6.3.</w:t>
      </w:r>
      <w:r>
        <w:rPr>
          <w:lang w:eastAsia="zh-CN"/>
        </w:rPr>
        <w:t>4</w:t>
      </w:r>
      <w:r>
        <w:tab/>
        <w:t>Detailed message format for converged charging</w:t>
      </w:r>
      <w:bookmarkEnd w:id="14"/>
    </w:p>
    <w:p w14:paraId="10AC2D49" w14:textId="77777777" w:rsidR="00966A00" w:rsidRDefault="00966A00" w:rsidP="00966A00">
      <w:pPr>
        <w:rPr>
          <w:rFonts w:eastAsia="MS Mincho"/>
        </w:rPr>
      </w:pPr>
      <w:r>
        <w:rPr>
          <w:rFonts w:eastAsia="MS Mincho"/>
        </w:rPr>
        <w:t xml:space="preserve">The </w:t>
      </w:r>
      <w:r>
        <w:t xml:space="preserve">Operation </w:t>
      </w:r>
      <w:r>
        <w:rPr>
          <w:rFonts w:eastAsia="MS Mincho"/>
        </w:rPr>
        <w:t>types are listed in the following order: I [Initial] / U (Update)/T [Termination]/E [event]. Therefore, when all Operation types are possible it is marked as IUTE. If only some Operation types are allowed for a node, only the appropriate letters are used (e.g. IUT or E) as indicated in the table heading. The omission of an Operation type for a particular field is marked with "-" (e.g. I-E). Also, when an entire field is not allowed in a node the entire cell is marked as "-".</w:t>
      </w:r>
    </w:p>
    <w:p w14:paraId="38520996" w14:textId="77777777" w:rsidR="00966A00" w:rsidRDefault="00966A00" w:rsidP="00966A00">
      <w:pPr>
        <w:keepNext/>
        <w:rPr>
          <w:rFonts w:eastAsia="Times New Roman"/>
        </w:rPr>
      </w:pPr>
      <w:r>
        <w:t>Table 6.3.4.1 illustrates the basic structure of the supported fields in the Charging Data Request for exposure function API online charging.</w:t>
      </w:r>
      <w:r>
        <w:rPr>
          <w:lang w:eastAsia="zh-CN"/>
        </w:rPr>
        <w:t xml:space="preserve"> </w:t>
      </w:r>
    </w:p>
    <w:p w14:paraId="3E467E95" w14:textId="77777777" w:rsidR="00966A00" w:rsidRDefault="00966A00" w:rsidP="00966A00">
      <w:pPr>
        <w:pStyle w:val="TH"/>
        <w:rPr>
          <w:lang w:bidi="ar-IQ"/>
        </w:rPr>
      </w:pPr>
      <w:r>
        <w:rPr>
          <w:lang w:bidi="ar-IQ"/>
        </w:rPr>
        <w:t xml:space="preserve">Table 6.3.4.1: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966A00" w14:paraId="6E7C595C" w14:textId="77777777" w:rsidTr="00966A00">
        <w:trPr>
          <w:tblHeader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72F1B9" w14:textId="77777777" w:rsidR="00966A00" w:rsidRDefault="00966A00">
            <w:pPr>
              <w:pStyle w:val="TAH"/>
            </w:pPr>
            <w:r>
              <w:t>Information Element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B006A6" w14:textId="77777777" w:rsidR="00966A00" w:rsidRDefault="00966A00">
            <w:pPr>
              <w:pStyle w:val="TAH"/>
            </w:pPr>
            <w:r>
              <w:rPr>
                <w:bCs/>
              </w:rPr>
              <w:t>Node Type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FBC9DF" w14:textId="77777777" w:rsidR="00966A00" w:rsidRDefault="00966A00">
            <w:pPr>
              <w:pStyle w:val="TAH"/>
            </w:pPr>
            <w:r>
              <w:rPr>
                <w:bCs/>
              </w:rPr>
              <w:t>NEF</w:t>
            </w:r>
          </w:p>
        </w:tc>
      </w:tr>
      <w:tr w:rsidR="00966A00" w14:paraId="3EB07F5A" w14:textId="77777777" w:rsidTr="00966A00">
        <w:trPr>
          <w:tblHeader/>
          <w:jc w:val="center"/>
        </w:trPr>
        <w:tc>
          <w:tcPr>
            <w:tcW w:w="5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073F" w14:textId="77777777" w:rsidR="00966A00" w:rsidRDefault="00966A00">
            <w:pPr>
              <w:spacing w:after="0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8BDA38" w14:textId="77777777" w:rsidR="00966A00" w:rsidRDefault="00966A00">
            <w:pPr>
              <w:pStyle w:val="TAH"/>
            </w:pPr>
            <w:r>
              <w:t>Supported Operation Types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3F8A7C" w14:textId="77777777" w:rsidR="00966A00" w:rsidRDefault="00966A00">
            <w:pPr>
              <w:pStyle w:val="TAH"/>
            </w:pPr>
            <w:r>
              <w:t>I/T/U/E</w:t>
            </w:r>
          </w:p>
        </w:tc>
      </w:tr>
      <w:tr w:rsidR="00966A00" w14:paraId="0C291897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8467" w14:textId="77777777" w:rsidR="00966A00" w:rsidRDefault="00966A00">
            <w:pPr>
              <w:pStyle w:val="TAL"/>
            </w:pPr>
            <w:r>
              <w:rPr>
                <w:bCs/>
              </w:rPr>
              <w:t>Session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1BB1" w14:textId="77777777" w:rsidR="00966A00" w:rsidRDefault="00966A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ITE</w:t>
            </w:r>
          </w:p>
        </w:tc>
      </w:tr>
      <w:tr w:rsidR="00966A00" w14:paraId="69C0FA45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10AE" w14:textId="77777777" w:rsidR="00966A00" w:rsidRDefault="00966A00">
            <w:pPr>
              <w:pStyle w:val="TAL"/>
            </w:pPr>
            <w:r>
              <w:rPr>
                <w:bCs/>
              </w:rPr>
              <w:t>Subscriber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A30E" w14:textId="77777777" w:rsidR="00966A00" w:rsidRDefault="00966A00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966A00" w14:paraId="4A2BC07C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0D06" w14:textId="77777777" w:rsidR="00966A00" w:rsidRDefault="00966A00">
            <w:pPr>
              <w:pStyle w:val="TAL"/>
            </w:pPr>
            <w:r>
              <w:rPr>
                <w:bCs/>
              </w:rPr>
              <w:t>NF Consumer Identification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69F5" w14:textId="77777777" w:rsidR="00966A00" w:rsidRDefault="00966A00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966A00" w14:paraId="32BB6F81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1EDB" w14:textId="77777777" w:rsidR="00966A00" w:rsidRDefault="00966A00">
            <w:pPr>
              <w:pStyle w:val="TAL"/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67CF" w14:textId="77777777" w:rsidR="00966A00" w:rsidRDefault="00966A00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966A00" w14:paraId="14F8232E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72A4" w14:textId="77777777" w:rsidR="00966A00" w:rsidRDefault="00966A00">
            <w:pPr>
              <w:pStyle w:val="TAL"/>
            </w:pPr>
            <w:r>
              <w:rPr>
                <w:bCs/>
              </w:rPr>
              <w:t>Invocation Sequence Number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E20F" w14:textId="77777777" w:rsidR="00966A00" w:rsidRDefault="00966A00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966A00" w14:paraId="1FFEB074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6B5D" w14:textId="77777777" w:rsidR="00966A00" w:rsidRDefault="00966A00">
            <w:pPr>
              <w:pStyle w:val="TAL"/>
              <w:rPr>
                <w:bCs/>
              </w:rPr>
            </w:pPr>
            <w:r>
              <w:t>Retransmission Indicator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857C" w14:textId="77777777" w:rsidR="00966A00" w:rsidRDefault="00966A00">
            <w:pPr>
              <w:pStyle w:val="TAC"/>
            </w:pPr>
            <w:r>
              <w:rPr>
                <w:lang w:eastAsia="zh-CN"/>
              </w:rPr>
              <w:t>---</w:t>
            </w:r>
          </w:p>
        </w:tc>
      </w:tr>
      <w:tr w:rsidR="00966A00" w14:paraId="20C0C944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13C8" w14:textId="77777777" w:rsidR="00966A00" w:rsidRDefault="00966A00">
            <w:pPr>
              <w:pStyle w:val="TAL"/>
            </w:pPr>
            <w:r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97A0" w14:textId="77777777" w:rsidR="00966A00" w:rsidRDefault="00966A00">
            <w:pPr>
              <w:pStyle w:val="TAC"/>
            </w:pPr>
            <w:r>
              <w:rPr>
                <w:lang w:eastAsia="zh-CN"/>
              </w:rPr>
              <w:t>--E</w:t>
            </w:r>
          </w:p>
        </w:tc>
      </w:tr>
      <w:tr w:rsidR="00966A00" w14:paraId="51D89598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FE03" w14:textId="77777777" w:rsidR="00966A00" w:rsidRDefault="00966A00">
            <w:pPr>
              <w:pStyle w:val="TAL"/>
              <w:rPr>
                <w:bCs/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776E" w14:textId="77777777" w:rsidR="00966A00" w:rsidRDefault="00966A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</w:tr>
      <w:tr w:rsidR="00966A00" w14:paraId="689344A7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D1DD" w14:textId="77777777" w:rsidR="00966A00" w:rsidRDefault="00966A00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0FD6" w14:textId="20224ECC" w:rsidR="00966A00" w:rsidRDefault="00966A00">
            <w:pPr>
              <w:pStyle w:val="TAC"/>
            </w:pPr>
            <w:del w:id="15" w:author="Huawei" w:date="2022-10-11T16:10:00Z">
              <w:r w:rsidDel="004B7E1D">
                <w:rPr>
                  <w:lang w:eastAsia="zh-CN"/>
                </w:rPr>
                <w:delText>I</w:delText>
              </w:r>
            </w:del>
            <w:ins w:id="16" w:author="Huawei" w:date="2022-10-11T16:10:00Z">
              <w:r w:rsidR="004B7E1D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--</w:t>
            </w:r>
          </w:p>
        </w:tc>
      </w:tr>
      <w:tr w:rsidR="00966A00" w14:paraId="7E9D166D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B88B" w14:textId="77777777" w:rsidR="00966A00" w:rsidRDefault="00966A00">
            <w:pPr>
              <w:pStyle w:val="TAL"/>
            </w:pPr>
            <w:r>
              <w:rPr>
                <w:bCs/>
              </w:rPr>
              <w:t>Triggers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B2B2" w14:textId="77777777" w:rsidR="00966A00" w:rsidRDefault="00966A00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966A00" w14:paraId="27BFAF60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438A" w14:textId="77777777" w:rsidR="00966A00" w:rsidRDefault="00966A00">
            <w:pPr>
              <w:pStyle w:val="TAL"/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Usage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ED5C" w14:textId="77777777" w:rsidR="00966A00" w:rsidRDefault="00966A00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966A00" w14:paraId="470AAF49" w14:textId="77777777" w:rsidTr="00966A00">
        <w:trPr>
          <w:jc w:val="center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B7BE41" w14:textId="77777777" w:rsidR="00966A00" w:rsidRDefault="00966A00">
            <w:pPr>
              <w:pStyle w:val="TAL"/>
              <w:rPr>
                <w:lang w:eastAsia="zh-CN" w:bidi="ar-IQ"/>
              </w:rPr>
            </w:pPr>
            <w:r>
              <w:rPr>
                <w:bCs/>
              </w:rPr>
              <w:t>NEF API Charging Information</w:t>
            </w:r>
          </w:p>
        </w:tc>
      </w:tr>
      <w:tr w:rsidR="00966A00" w14:paraId="3A39E904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5E1B" w14:textId="77777777" w:rsidR="00966A00" w:rsidRDefault="00966A00">
            <w:pPr>
              <w:pStyle w:val="TAL"/>
            </w:pPr>
            <w:r>
              <w:rPr>
                <w:lang w:bidi="ar-IQ"/>
              </w:rPr>
              <w:t>External Individual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22CD" w14:textId="77777777" w:rsidR="00966A00" w:rsidRDefault="00966A00">
            <w:pPr>
              <w:pStyle w:val="TAC"/>
            </w:pPr>
            <w:r>
              <w:t>ITE</w:t>
            </w:r>
          </w:p>
        </w:tc>
      </w:tr>
      <w:tr w:rsidR="00966A00" w14:paraId="2EBF903E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106C" w14:textId="77777777" w:rsidR="00966A00" w:rsidRDefault="00966A0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F47F" w14:textId="77777777" w:rsidR="00966A00" w:rsidRDefault="00966A00">
            <w:pPr>
              <w:pStyle w:val="TAC"/>
            </w:pPr>
            <w:r>
              <w:t>ITE</w:t>
            </w:r>
          </w:p>
        </w:tc>
      </w:tr>
      <w:tr w:rsidR="00966A00" w14:paraId="497B1543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67C7" w14:textId="77777777" w:rsidR="00966A00" w:rsidRDefault="00966A0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FB2F" w14:textId="77777777" w:rsidR="00966A00" w:rsidRDefault="00966A00">
            <w:pPr>
              <w:pStyle w:val="TAC"/>
            </w:pPr>
            <w:r>
              <w:t>ITE</w:t>
            </w:r>
          </w:p>
        </w:tc>
      </w:tr>
      <w:tr w:rsidR="00966A00" w14:paraId="0A5F12D3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875B" w14:textId="77777777" w:rsidR="00966A00" w:rsidRDefault="00966A00">
            <w:pPr>
              <w:pStyle w:val="TAL"/>
            </w:pPr>
            <w:r>
              <w:rPr>
                <w:lang w:eastAsia="zh-CN"/>
              </w:rPr>
              <w:t>API Direction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63A3" w14:textId="77777777" w:rsidR="00966A00" w:rsidRDefault="00966A00">
            <w:pPr>
              <w:pStyle w:val="TAC"/>
            </w:pPr>
            <w:r>
              <w:t>ITE</w:t>
            </w:r>
          </w:p>
        </w:tc>
      </w:tr>
      <w:tr w:rsidR="00966A00" w14:paraId="510D9CE0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DB60" w14:textId="77777777" w:rsidR="00966A00" w:rsidRDefault="00966A00">
            <w:pPr>
              <w:pStyle w:val="TAL"/>
            </w:pPr>
            <w:r>
              <w:rPr>
                <w:lang w:eastAsia="zh-CN"/>
              </w:rPr>
              <w:t>API Target Network Function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F0F4" w14:textId="77777777" w:rsidR="00966A00" w:rsidRDefault="00966A00">
            <w:pPr>
              <w:pStyle w:val="TAC"/>
            </w:pPr>
            <w:r>
              <w:t>ITE</w:t>
            </w:r>
          </w:p>
        </w:tc>
      </w:tr>
      <w:tr w:rsidR="00966A00" w14:paraId="0D0C5E7F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2E38" w14:textId="77777777" w:rsidR="00966A00" w:rsidRDefault="00966A00">
            <w:pPr>
              <w:pStyle w:val="TAL"/>
            </w:pPr>
            <w:r>
              <w:rPr>
                <w:lang w:eastAsia="zh-CN"/>
              </w:rPr>
              <w:t xml:space="preserve">API </w:t>
            </w:r>
            <w:r>
              <w:t>Result Code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E2F2" w14:textId="77777777" w:rsidR="00966A00" w:rsidRDefault="00966A00">
            <w:pPr>
              <w:pStyle w:val="TAC"/>
            </w:pPr>
            <w:r>
              <w:t>ITE</w:t>
            </w:r>
          </w:p>
        </w:tc>
      </w:tr>
      <w:tr w:rsidR="00966A00" w14:paraId="4C2A1333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D5ED" w14:textId="77777777" w:rsidR="00966A00" w:rsidRDefault="00966A00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A9E2" w14:textId="77777777" w:rsidR="00966A00" w:rsidRDefault="00966A00">
            <w:pPr>
              <w:pStyle w:val="TAC"/>
            </w:pPr>
            <w:r>
              <w:t>ITE</w:t>
            </w:r>
          </w:p>
        </w:tc>
      </w:tr>
      <w:tr w:rsidR="00966A00" w14:paraId="337E59F3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6C0A" w14:textId="77777777" w:rsidR="00966A00" w:rsidRDefault="00966A00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6D50" w14:textId="77777777" w:rsidR="00966A00" w:rsidRDefault="00966A00">
            <w:pPr>
              <w:pStyle w:val="TAC"/>
            </w:pPr>
            <w:r>
              <w:t>ITE</w:t>
            </w:r>
          </w:p>
        </w:tc>
      </w:tr>
      <w:tr w:rsidR="00966A00" w14:paraId="681F17B3" w14:textId="77777777" w:rsidTr="00966A00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887C" w14:textId="77777777" w:rsidR="00966A00" w:rsidRDefault="00966A00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C247" w14:textId="77777777" w:rsidR="00966A00" w:rsidRDefault="00966A00">
            <w:pPr>
              <w:pStyle w:val="TAC"/>
            </w:pPr>
            <w:r>
              <w:t>ITE</w:t>
            </w:r>
          </w:p>
        </w:tc>
      </w:tr>
    </w:tbl>
    <w:p w14:paraId="0BDD1C2D" w14:textId="77777777" w:rsidR="00966A00" w:rsidRDefault="00966A00" w:rsidP="00966A00">
      <w:pPr>
        <w:keepNext/>
        <w:rPr>
          <w:rFonts w:eastAsia="Times New Roman"/>
        </w:rPr>
      </w:pPr>
    </w:p>
    <w:p w14:paraId="3C8E9E46" w14:textId="77777777" w:rsidR="00966A00" w:rsidRDefault="00966A00" w:rsidP="00966A00">
      <w:pPr>
        <w:keepNext/>
      </w:pPr>
      <w:r>
        <w:t>Table 6.3.4.2 illustrates the basic structure of the supported fields in the Charging Data Response for exposure function API converged charging.</w:t>
      </w:r>
    </w:p>
    <w:p w14:paraId="465AB88C" w14:textId="77777777" w:rsidR="00966A00" w:rsidRDefault="00966A00" w:rsidP="00966A00">
      <w:pPr>
        <w:pStyle w:val="TH"/>
        <w:rPr>
          <w:rFonts w:eastAsia="MS Mincho"/>
        </w:rPr>
      </w:pPr>
      <w:r>
        <w:rPr>
          <w:rFonts w:eastAsia="MS Mincho"/>
        </w:rPr>
        <w:t xml:space="preserve">Table 6.3.4.2: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4169"/>
        <w:gridCol w:w="2507"/>
        <w:gridCol w:w="697"/>
      </w:tblGrid>
      <w:tr w:rsidR="00966A00" w14:paraId="341A96DC" w14:textId="77777777" w:rsidTr="00966A00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66B9E3" w14:textId="77777777" w:rsidR="00966A00" w:rsidRDefault="00966A00">
            <w:pPr>
              <w:pStyle w:val="TAH"/>
              <w:rPr>
                <w:rFonts w:eastAsia="Times New Roman"/>
              </w:rPr>
            </w:pPr>
            <w: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F609EF" w14:textId="77777777" w:rsidR="00966A00" w:rsidRDefault="00966A00">
            <w:pPr>
              <w:pStyle w:val="TAH"/>
              <w:rPr>
                <w:bCs/>
              </w:rPr>
            </w:pPr>
            <w:r>
              <w:rPr>
                <w:bCs/>
              </w:rPr>
              <w:t>Node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E8192D" w14:textId="77777777" w:rsidR="00966A00" w:rsidRDefault="00966A00">
            <w:pPr>
              <w:pStyle w:val="TAH"/>
            </w:pPr>
            <w:r>
              <w:rPr>
                <w:bCs/>
              </w:rPr>
              <w:t>NEF</w:t>
            </w:r>
          </w:p>
        </w:tc>
      </w:tr>
      <w:tr w:rsidR="00966A00" w14:paraId="6C922ECB" w14:textId="77777777" w:rsidTr="00966A00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1A42A5" w14:textId="77777777" w:rsidR="00966A00" w:rsidRDefault="00966A00">
            <w:pPr>
              <w:spacing w:after="0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7BB425" w14:textId="77777777" w:rsidR="00966A00" w:rsidRDefault="00966A00">
            <w:pPr>
              <w:pStyle w:val="TAH"/>
            </w:pPr>
            <w:r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BAC130" w14:textId="77777777" w:rsidR="00966A00" w:rsidRDefault="00966A00">
            <w:pPr>
              <w:pStyle w:val="TAH"/>
            </w:pPr>
            <w:r>
              <w:t>I/U/T/E</w:t>
            </w:r>
          </w:p>
        </w:tc>
      </w:tr>
      <w:tr w:rsidR="00966A00" w14:paraId="49F69E7F" w14:textId="77777777" w:rsidTr="00966A00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1A1237" w14:textId="77777777" w:rsidR="00966A00" w:rsidRDefault="00966A00">
            <w:pPr>
              <w:pStyle w:val="TAL"/>
            </w:pPr>
            <w:r>
              <w:rPr>
                <w:bCs/>
              </w:rPr>
              <w:t>Session Identifier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39942E" w14:textId="77777777" w:rsidR="00966A00" w:rsidRDefault="00966A00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966A00" w14:paraId="6263CBFC" w14:textId="77777777" w:rsidTr="00966A00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2B5CA9" w14:textId="77777777" w:rsidR="00966A00" w:rsidRDefault="00966A00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8E6FCC" w14:textId="77777777" w:rsidR="00966A00" w:rsidRDefault="00966A00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ITE</w:t>
            </w:r>
          </w:p>
        </w:tc>
      </w:tr>
      <w:tr w:rsidR="00966A00" w14:paraId="337551A1" w14:textId="77777777" w:rsidTr="00966A00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956B73" w14:textId="77777777" w:rsidR="00966A00" w:rsidRDefault="00966A00">
            <w:pPr>
              <w:pStyle w:val="TAL"/>
            </w:pPr>
            <w:r>
              <w:rPr>
                <w:bCs/>
              </w:rPr>
              <w:t>Invocation Result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47D9A4" w14:textId="77777777" w:rsidR="00966A00" w:rsidRDefault="00966A00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966A00" w14:paraId="530FB8DA" w14:textId="77777777" w:rsidTr="00966A00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C95A4A" w14:textId="77777777" w:rsidR="00966A00" w:rsidRDefault="00966A00">
            <w:pPr>
              <w:pStyle w:val="TAL"/>
            </w:pPr>
            <w:r>
              <w:rPr>
                <w:bCs/>
              </w:rPr>
              <w:t>Invocation Sequence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99A9B0" w14:textId="77777777" w:rsidR="00966A00" w:rsidRDefault="00966A00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966A00" w14:paraId="5748D40C" w14:textId="77777777" w:rsidTr="00966A00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335CF6" w14:textId="77777777" w:rsidR="00966A00" w:rsidRDefault="00966A00">
            <w:pPr>
              <w:pStyle w:val="TAL"/>
              <w:rPr>
                <w:rFonts w:eastAsia="MS Mincho"/>
              </w:rPr>
            </w:pPr>
            <w:r>
              <w:rPr>
                <w:bCs/>
              </w:rPr>
              <w:t>Session Failover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821412" w14:textId="77777777" w:rsidR="00966A00" w:rsidRDefault="00966A00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ITE</w:t>
            </w:r>
          </w:p>
        </w:tc>
      </w:tr>
      <w:tr w:rsidR="00966A00" w14:paraId="5AF36F6E" w14:textId="77777777" w:rsidTr="00966A00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FBC493" w14:textId="77777777" w:rsidR="00966A00" w:rsidRDefault="00966A00">
            <w:pPr>
              <w:pStyle w:val="TAL"/>
              <w:rPr>
                <w:rFonts w:eastAsia="MS Mincho"/>
              </w:rPr>
            </w:pPr>
            <w:r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B10AAE" w14:textId="4313FA04" w:rsidR="00966A00" w:rsidRDefault="00966A00">
            <w:pPr>
              <w:pStyle w:val="TAL"/>
              <w:jc w:val="center"/>
              <w:rPr>
                <w:rFonts w:eastAsia="Times New Roman" w:cs="Arial"/>
              </w:rPr>
            </w:pPr>
            <w:del w:id="17" w:author="Huawei" w:date="2022-10-11T16:10:00Z">
              <w:r w:rsidDel="007952AB">
                <w:rPr>
                  <w:lang w:eastAsia="zh-CN"/>
                </w:rPr>
                <w:delText>ITE</w:delText>
              </w:r>
            </w:del>
            <w:ins w:id="18" w:author="Huawei" w:date="2022-10-11T16:10:00Z">
              <w:r w:rsidR="007952AB">
                <w:rPr>
                  <w:lang w:eastAsia="zh-CN"/>
                </w:rPr>
                <w:t>---</w:t>
              </w:r>
            </w:ins>
          </w:p>
        </w:tc>
      </w:tr>
      <w:tr w:rsidR="00966A00" w14:paraId="789BF949" w14:textId="77777777" w:rsidTr="00966A00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06ADF8" w14:textId="77777777" w:rsidR="00966A00" w:rsidRDefault="00966A00">
            <w:pPr>
              <w:pStyle w:val="TAL"/>
              <w:rPr>
                <w:rFonts w:eastAsia="MS Mincho"/>
              </w:rPr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4CE939" w14:textId="77777777" w:rsidR="00966A00" w:rsidRDefault="00966A00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I-E</w:t>
            </w:r>
          </w:p>
        </w:tc>
      </w:tr>
    </w:tbl>
    <w:p w14:paraId="12B74D99" w14:textId="77777777" w:rsidR="00966A00" w:rsidRDefault="00966A00" w:rsidP="00966A00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3DAB" w:rsidRPr="007215AA" w14:paraId="405123CC" w14:textId="77777777" w:rsidTr="00BE28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p w14:paraId="2C72847B" w14:textId="1C95B856" w:rsidR="00413DAB" w:rsidRPr="007215AA" w:rsidRDefault="00413DAB" w:rsidP="00BE28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AFD86C6" w14:textId="77777777" w:rsidR="00413DAB" w:rsidRPr="00413DAB" w:rsidRDefault="00413DAB" w:rsidP="00413DAB"/>
    <w:sectPr w:rsidR="00413DAB" w:rsidRPr="00413D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A15F3" w14:textId="77777777" w:rsidR="00177496" w:rsidRDefault="00177496">
      <w:r>
        <w:separator/>
      </w:r>
    </w:p>
  </w:endnote>
  <w:endnote w:type="continuationSeparator" w:id="0">
    <w:p w14:paraId="1FA0C3D8" w14:textId="77777777" w:rsidR="00177496" w:rsidRDefault="00177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7ABDC" w14:textId="77777777" w:rsidR="00177496" w:rsidRDefault="00177496">
      <w:r>
        <w:separator/>
      </w:r>
    </w:p>
  </w:footnote>
  <w:footnote w:type="continuationSeparator" w:id="0">
    <w:p w14:paraId="759EA34E" w14:textId="77777777" w:rsidR="00177496" w:rsidRDefault="00177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34689B" w:rsidRDefault="0034689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34689B" w:rsidRDefault="0034689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34689B" w:rsidRDefault="0034689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0F0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6519"/>
    <w:rsid w:val="000572AD"/>
    <w:rsid w:val="0005760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97C3A"/>
    <w:rsid w:val="000A0329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A56"/>
    <w:rsid w:val="000B7FED"/>
    <w:rsid w:val="000C0367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57B"/>
    <w:rsid w:val="000E5F36"/>
    <w:rsid w:val="000E6458"/>
    <w:rsid w:val="000F0127"/>
    <w:rsid w:val="000F0657"/>
    <w:rsid w:val="000F1ACB"/>
    <w:rsid w:val="000F3125"/>
    <w:rsid w:val="000F43A3"/>
    <w:rsid w:val="000F45BF"/>
    <w:rsid w:val="000F61C9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3CA9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77496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10AA"/>
    <w:rsid w:val="001E3BE1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679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A34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4AB4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2EF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6A"/>
    <w:rsid w:val="003E5ED8"/>
    <w:rsid w:val="003E6535"/>
    <w:rsid w:val="003F23CD"/>
    <w:rsid w:val="003F4687"/>
    <w:rsid w:val="003F5B97"/>
    <w:rsid w:val="00402650"/>
    <w:rsid w:val="00404E7F"/>
    <w:rsid w:val="00405077"/>
    <w:rsid w:val="00407A63"/>
    <w:rsid w:val="00407BA1"/>
    <w:rsid w:val="00407DE0"/>
    <w:rsid w:val="00410371"/>
    <w:rsid w:val="004109B4"/>
    <w:rsid w:val="00411BF5"/>
    <w:rsid w:val="004129CC"/>
    <w:rsid w:val="00413DAB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5724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B7E1D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4BC1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3C92"/>
    <w:rsid w:val="005F4D03"/>
    <w:rsid w:val="005F558E"/>
    <w:rsid w:val="005F6915"/>
    <w:rsid w:val="005F7559"/>
    <w:rsid w:val="00600BE9"/>
    <w:rsid w:val="006018DB"/>
    <w:rsid w:val="0060291A"/>
    <w:rsid w:val="006029AF"/>
    <w:rsid w:val="00605DC8"/>
    <w:rsid w:val="00606984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A74A6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58A5"/>
    <w:rsid w:val="006D618C"/>
    <w:rsid w:val="006D79BA"/>
    <w:rsid w:val="006E1A8B"/>
    <w:rsid w:val="006E21FB"/>
    <w:rsid w:val="006E314F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423F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52AB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54FF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5143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1877"/>
    <w:rsid w:val="00944E50"/>
    <w:rsid w:val="009462C7"/>
    <w:rsid w:val="0094794B"/>
    <w:rsid w:val="009517A2"/>
    <w:rsid w:val="00953068"/>
    <w:rsid w:val="0095380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66A00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5B01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3FE6"/>
    <w:rsid w:val="009C57F5"/>
    <w:rsid w:val="009C5CA0"/>
    <w:rsid w:val="009C7B91"/>
    <w:rsid w:val="009C7E22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2D2"/>
    <w:rsid w:val="00A83B1E"/>
    <w:rsid w:val="00A83DA7"/>
    <w:rsid w:val="00A83DB8"/>
    <w:rsid w:val="00A85927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07D1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ED8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413C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0B6A"/>
    <w:rsid w:val="00C91555"/>
    <w:rsid w:val="00C95985"/>
    <w:rsid w:val="00C95EEE"/>
    <w:rsid w:val="00C97745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57CB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832"/>
    <w:rsid w:val="00CD5DC3"/>
    <w:rsid w:val="00CD6822"/>
    <w:rsid w:val="00CE2926"/>
    <w:rsid w:val="00CE3AB2"/>
    <w:rsid w:val="00CE5389"/>
    <w:rsid w:val="00CF1117"/>
    <w:rsid w:val="00CF22F2"/>
    <w:rsid w:val="00CF2432"/>
    <w:rsid w:val="00CF3217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5598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50E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92C02"/>
    <w:rsid w:val="00E9466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023D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B02"/>
    <w:rsid w:val="00EE71DE"/>
    <w:rsid w:val="00EE7D7C"/>
    <w:rsid w:val="00EE7E86"/>
    <w:rsid w:val="00EF0006"/>
    <w:rsid w:val="00EF2F23"/>
    <w:rsid w:val="00EF3CD3"/>
    <w:rsid w:val="00EF4718"/>
    <w:rsid w:val="00EF7945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58A7"/>
    <w:rsid w:val="00F76BD2"/>
    <w:rsid w:val="00F8022A"/>
    <w:rsid w:val="00F8218B"/>
    <w:rsid w:val="00F843EA"/>
    <w:rsid w:val="00F847EA"/>
    <w:rsid w:val="00F84B50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semiHidden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semiHidden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6535AB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C9384-C48C-472C-BF1D-21567957B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2022-08-01T09:49:00Z</dcterms:created>
  <dcterms:modified xsi:type="dcterms:W3CDTF">2022-11-04T11:50:00Z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(3)UiZmL6LpW6T3HkIVdQ2o6bdGIDA5kuaU+16N99d9aLGCdUeixghGGmrmlolAmXhX6sAES2j5
cl1bSK7DQhwGfnlv1m4J47nPuBpY65y2Lcls7mr42fmzD2y//P2eoN3oaAV1kop1J7aiVh8I
nos0H/H18Y6sgAeksidIjjralrSrcUZgMi+abbrw/iNDFQts13wa70qnlLmWB2Yf6cRXnQB+
drf9AyCt3bFgOriLeJ</vt:lpwstr>
  </property>
  <property fmtid="{D5CDD505-2E9C-101B-9397-08002B2CF9AE}" pid="22" name="_2015_ms_pID_7253431">
    <vt:lpwstr>vQV6ikad9Stj+ov/pmRtIQ3wt+IeLmofQKH1V9V/9HUYfPqsCgGMU2
q6sDmDOaWkeUBsUcdwZrKMCC5n7vTQQYgcclsCH6FjkumfYbJgLQMzcTLF4cVMLE7XBmgRxS
DH3iBL1fV98hBJooTuQYAaEhybMpyMOcWn5DHb0+uFzB1IkatQTjI7Fk6Lb6elHLQhVf6rut
cOSap2+tsLKaZyEbLbPTxgC/hnKFoU8uPfRK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